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7AB8B0" w14:textId="3AA35ADC" w:rsidR="00963B60" w:rsidRDefault="00963B60" w:rsidP="00963B60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</w:t>
      </w:r>
      <w:r w:rsidR="00D94BDC">
        <w:rPr>
          <w:rFonts w:ascii="Arial" w:hAnsi="Arial" w:cs="Arial"/>
          <w:b/>
          <w:sz w:val="22"/>
          <w:szCs w:val="22"/>
        </w:rPr>
        <w:t>2</w:t>
      </w:r>
      <w:r w:rsidR="00A70923">
        <w:rPr>
          <w:rFonts w:ascii="Arial" w:hAnsi="Arial" w:cs="Arial"/>
          <w:b/>
          <w:sz w:val="22"/>
          <w:szCs w:val="22"/>
        </w:rPr>
        <w:t>4</w:t>
      </w:r>
      <w:r>
        <w:rPr>
          <w:rFonts w:ascii="Arial" w:hAnsi="Arial" w:cs="Arial"/>
          <w:b/>
          <w:sz w:val="22"/>
          <w:szCs w:val="22"/>
        </w:rPr>
        <w:tab/>
        <w:t>S3-25</w:t>
      </w:r>
      <w:r w:rsidR="00D3265E">
        <w:rPr>
          <w:rFonts w:ascii="Arial" w:hAnsi="Arial" w:cs="Arial"/>
          <w:b/>
          <w:sz w:val="22"/>
          <w:szCs w:val="22"/>
          <w:lang w:eastAsia="zh-CN"/>
        </w:rPr>
        <w:t>3210</w:t>
      </w:r>
    </w:p>
    <w:p w14:paraId="6AA391BC" w14:textId="77777777" w:rsidR="00A70923" w:rsidRPr="00872560" w:rsidRDefault="00A70923" w:rsidP="00A70923">
      <w:pPr>
        <w:pStyle w:val="a4"/>
        <w:rPr>
          <w:b w:val="0"/>
          <w:bCs/>
          <w:sz w:val="24"/>
        </w:rPr>
      </w:pPr>
      <w:r w:rsidRPr="00C2483E">
        <w:rPr>
          <w:rFonts w:cs="Arial"/>
          <w:sz w:val="22"/>
          <w:szCs w:val="22"/>
        </w:rPr>
        <w:t>Wuhan, China, 13th – 17th Oct. 2025</w:t>
      </w:r>
    </w:p>
    <w:p w14:paraId="05616B05" w14:textId="77777777" w:rsidR="00436EBB" w:rsidRPr="00A70923" w:rsidRDefault="00436EBB">
      <w:pPr>
        <w:pStyle w:val="CRCoverPage"/>
        <w:outlineLvl w:val="0"/>
        <w:rPr>
          <w:b/>
          <w:sz w:val="24"/>
        </w:rPr>
      </w:pPr>
    </w:p>
    <w:p w14:paraId="1A2057A0" w14:textId="550F224C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5C038C">
        <w:rPr>
          <w:rFonts w:ascii="Arial" w:hAnsi="Arial" w:cs="Arial"/>
          <w:b/>
          <w:bCs/>
          <w:lang w:val="en-US"/>
        </w:rPr>
        <w:t>OPPO</w:t>
      </w:r>
    </w:p>
    <w:p w14:paraId="65CE4E4B" w14:textId="2CD1B69E" w:rsidR="00C93D83" w:rsidRPr="00A70923" w:rsidRDefault="00B41104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004360">
        <w:rPr>
          <w:rFonts w:ascii="Arial" w:hAnsi="Arial" w:cs="Arial"/>
          <w:b/>
          <w:bCs/>
          <w:lang w:val="en-US"/>
        </w:rPr>
        <w:t>N</w:t>
      </w:r>
      <w:r w:rsidR="00004360">
        <w:rPr>
          <w:rFonts w:ascii="Arial" w:hAnsi="Arial" w:cs="Arial" w:hint="eastAsia"/>
          <w:b/>
          <w:bCs/>
          <w:lang w:val="en-US" w:eastAsia="zh-CN"/>
        </w:rPr>
        <w:t>ew</w:t>
      </w:r>
      <w:r w:rsidR="00004360">
        <w:rPr>
          <w:rFonts w:ascii="Arial" w:hAnsi="Arial" w:cs="Arial"/>
          <w:b/>
          <w:bCs/>
          <w:lang w:val="en-US"/>
        </w:rPr>
        <w:t xml:space="preserve"> s</w:t>
      </w:r>
      <w:r w:rsidR="00A70923" w:rsidRPr="00A70923">
        <w:rPr>
          <w:rFonts w:ascii="Arial" w:hAnsi="Arial" w:cs="Arial"/>
          <w:b/>
          <w:bCs/>
          <w:lang w:val="en-US"/>
        </w:rPr>
        <w:t xml:space="preserve">olution on </w:t>
      </w:r>
      <w:r w:rsidR="00004360">
        <w:rPr>
          <w:rFonts w:ascii="Arial" w:hAnsi="Arial" w:cs="Arial"/>
          <w:b/>
          <w:bCs/>
          <w:lang w:val="en-US"/>
        </w:rPr>
        <w:t>s</w:t>
      </w:r>
      <w:r w:rsidR="00A70923" w:rsidRPr="00A70923">
        <w:rPr>
          <w:rFonts w:ascii="Arial" w:hAnsi="Arial" w:cs="Arial"/>
          <w:b/>
          <w:bCs/>
          <w:lang w:val="en-US"/>
        </w:rPr>
        <w:t xml:space="preserve">ecurity </w:t>
      </w:r>
      <w:r w:rsidR="00004360">
        <w:rPr>
          <w:rFonts w:ascii="Arial" w:hAnsi="Arial" w:cs="Arial"/>
          <w:b/>
          <w:bCs/>
          <w:lang w:val="en-US"/>
        </w:rPr>
        <w:t>p</w:t>
      </w:r>
      <w:r w:rsidR="00A70923" w:rsidRPr="00A70923">
        <w:rPr>
          <w:rFonts w:ascii="Arial" w:hAnsi="Arial" w:cs="Arial"/>
          <w:b/>
          <w:bCs/>
          <w:lang w:val="en-US"/>
        </w:rPr>
        <w:t xml:space="preserve">rotection in split MME </w:t>
      </w:r>
      <w:r w:rsidR="00004360">
        <w:rPr>
          <w:rFonts w:ascii="Arial" w:hAnsi="Arial" w:cs="Arial"/>
          <w:b/>
          <w:bCs/>
          <w:lang w:val="en-US"/>
        </w:rPr>
        <w:t>a</w:t>
      </w:r>
      <w:r w:rsidR="00A70923" w:rsidRPr="00A70923">
        <w:rPr>
          <w:rFonts w:ascii="Arial" w:hAnsi="Arial" w:cs="Arial"/>
          <w:b/>
          <w:bCs/>
          <w:lang w:val="en-US"/>
        </w:rPr>
        <w:t>rchitecture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65B44AD7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70923">
        <w:rPr>
          <w:rFonts w:ascii="Arial" w:hAnsi="Arial" w:cs="Arial"/>
          <w:b/>
          <w:bCs/>
          <w:lang w:val="en-US"/>
        </w:rPr>
        <w:t>5.2.9</w:t>
      </w:r>
    </w:p>
    <w:p w14:paraId="369E83CA" w14:textId="104C8D4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8171CF">
        <w:rPr>
          <w:rFonts w:ascii="Arial" w:hAnsi="Arial" w:cs="Arial"/>
          <w:b/>
          <w:bCs/>
          <w:lang w:val="en-US"/>
        </w:rPr>
        <w:t>T</w:t>
      </w:r>
      <w:r w:rsidR="00D65C57">
        <w:rPr>
          <w:rFonts w:ascii="Arial" w:hAnsi="Arial" w:cs="Arial"/>
          <w:b/>
          <w:bCs/>
          <w:lang w:val="en-US"/>
        </w:rPr>
        <w:t>R</w:t>
      </w:r>
      <w:r w:rsidR="00AA1892">
        <w:rPr>
          <w:rFonts w:ascii="Arial" w:hAnsi="Arial" w:cs="Arial"/>
          <w:b/>
          <w:bCs/>
          <w:lang w:val="en-US"/>
        </w:rPr>
        <w:t xml:space="preserve"> </w:t>
      </w:r>
      <w:r w:rsidR="00B538CB">
        <w:rPr>
          <w:rFonts w:ascii="Arial" w:hAnsi="Arial" w:cs="Arial"/>
          <w:b/>
          <w:bCs/>
          <w:lang w:val="en-US"/>
        </w:rPr>
        <w:t>33.</w:t>
      </w:r>
      <w:r w:rsidR="00D65C57">
        <w:rPr>
          <w:rFonts w:ascii="Arial" w:hAnsi="Arial" w:cs="Arial"/>
          <w:b/>
          <w:bCs/>
          <w:lang w:val="en-US"/>
        </w:rPr>
        <w:t>700-30</w:t>
      </w:r>
    </w:p>
    <w:p w14:paraId="32E76F63" w14:textId="20CEF0B3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B538CB">
        <w:rPr>
          <w:rFonts w:ascii="Arial" w:hAnsi="Arial" w:cs="Arial"/>
          <w:b/>
          <w:bCs/>
          <w:lang w:val="en-US"/>
        </w:rPr>
        <w:t>0.</w:t>
      </w:r>
      <w:r w:rsidR="00D24535">
        <w:rPr>
          <w:rFonts w:ascii="Arial" w:hAnsi="Arial" w:cs="Arial"/>
          <w:b/>
          <w:bCs/>
          <w:lang w:val="en-US"/>
        </w:rPr>
        <w:t>1</w:t>
      </w:r>
      <w:r w:rsidR="00B538CB">
        <w:rPr>
          <w:rFonts w:ascii="Arial" w:hAnsi="Arial" w:cs="Arial"/>
          <w:b/>
          <w:bCs/>
          <w:lang w:val="en-US"/>
        </w:rPr>
        <w:t>.0</w:t>
      </w:r>
    </w:p>
    <w:p w14:paraId="09C0AB02" w14:textId="7789484A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BE25A7" w:rsidRPr="00BE25A7">
        <w:rPr>
          <w:rFonts w:ascii="Arial" w:hAnsi="Arial" w:cs="Arial"/>
          <w:b/>
          <w:bCs/>
          <w:lang w:val="en-US"/>
        </w:rPr>
        <w:t>FS_5GSAT_Ph4_SEC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4AEBE0A" w14:textId="3CF29951" w:rsidR="00C93D83" w:rsidRDefault="00220553" w:rsidP="00683D75">
      <w:pPr>
        <w:rPr>
          <w:lang w:val="en-US" w:eastAsia="zh-CN"/>
        </w:rPr>
      </w:pPr>
      <w:r w:rsidRPr="009753FA">
        <w:t xml:space="preserve">This </w:t>
      </w:r>
      <w:proofErr w:type="spellStart"/>
      <w:r w:rsidR="009D2241">
        <w:t>pCR</w:t>
      </w:r>
      <w:proofErr w:type="spellEnd"/>
      <w:r w:rsidRPr="009753FA">
        <w:t xml:space="preserve"> proposes </w:t>
      </w:r>
      <w:r w:rsidR="00D65C57" w:rsidRPr="00976839">
        <w:rPr>
          <w:lang w:val="en-US"/>
        </w:rPr>
        <w:t>to a</w:t>
      </w:r>
      <w:r w:rsidR="00D65C57">
        <w:rPr>
          <w:lang w:val="en-US"/>
        </w:rPr>
        <w:t xml:space="preserve">dd </w:t>
      </w:r>
      <w:r w:rsidR="00D65C57">
        <w:rPr>
          <w:rFonts w:hint="eastAsia"/>
          <w:lang w:val="en-US" w:eastAsia="zh-CN"/>
        </w:rPr>
        <w:t>a</w:t>
      </w:r>
      <w:r w:rsidR="00D65C57">
        <w:rPr>
          <w:lang w:val="en-US"/>
        </w:rPr>
        <w:t xml:space="preserve"> new solution for KI#1</w:t>
      </w:r>
      <w:r w:rsidR="005724FE">
        <w:t>.</w:t>
      </w:r>
      <w:r w:rsidR="00683D75">
        <w:t xml:space="preserve"> </w:t>
      </w: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62658E3B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210665954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497B42">
        <w:rPr>
          <w:rFonts w:ascii="Arial" w:hAnsi="Arial" w:cs="Arial"/>
          <w:color w:val="0000FF"/>
          <w:sz w:val="28"/>
          <w:szCs w:val="28"/>
          <w:lang w:val="en-US"/>
        </w:rPr>
        <w:t>Start of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A4CDB6F" w14:textId="77777777" w:rsidR="00D65C57" w:rsidRPr="000E6CF5" w:rsidRDefault="00D65C57" w:rsidP="00D65C57">
      <w:pPr>
        <w:rPr>
          <w:ins w:id="1" w:author="OPPO" w:date="2025-10-03T06:45:00Z"/>
        </w:rPr>
      </w:pPr>
      <w:bookmarkStart w:id="2" w:name="_Toc192253694"/>
      <w:bookmarkStart w:id="3" w:name="_Toc145059243"/>
      <w:bookmarkStart w:id="4" w:name="_Toc145061235"/>
      <w:bookmarkEnd w:id="0"/>
      <w:ins w:id="5" w:author="OPPO" w:date="2025-10-03T06:45:00Z">
        <w:r>
          <w:rPr>
            <w:rFonts w:ascii="Arial" w:hAnsi="Arial"/>
            <w:sz w:val="32"/>
          </w:rPr>
          <w:t>6</w:t>
        </w:r>
        <w:r>
          <w:rPr>
            <w:rFonts w:ascii="Arial" w:hAnsi="Arial" w:hint="eastAsia"/>
            <w:sz w:val="32"/>
            <w:lang w:eastAsia="zh-CN"/>
          </w:rPr>
          <w:t>.</w:t>
        </w:r>
        <w:r>
          <w:rPr>
            <w:rFonts w:ascii="Arial" w:hAnsi="Arial"/>
            <w:sz w:val="32"/>
            <w:lang w:eastAsia="zh-CN"/>
          </w:rPr>
          <w:t>X</w:t>
        </w:r>
        <w:r>
          <w:rPr>
            <w:rFonts w:ascii="Arial" w:hAnsi="Arial"/>
            <w:sz w:val="32"/>
            <w:lang w:eastAsia="zh-CN"/>
          </w:rPr>
          <w:tab/>
        </w:r>
        <w:r>
          <w:rPr>
            <w:rFonts w:ascii="Arial" w:hAnsi="Arial"/>
            <w:sz w:val="32"/>
            <w:lang w:eastAsia="zh-CN"/>
          </w:rPr>
          <w:tab/>
        </w:r>
        <w:r>
          <w:rPr>
            <w:rFonts w:ascii="Arial" w:hAnsi="Arial"/>
            <w:sz w:val="32"/>
            <w:lang w:eastAsia="zh-CN"/>
          </w:rPr>
          <w:tab/>
          <w:t xml:space="preserve">Solution #X: </w:t>
        </w:r>
        <w:r w:rsidRPr="00E16A46">
          <w:rPr>
            <w:rFonts w:ascii="Arial" w:hAnsi="Arial"/>
            <w:sz w:val="32"/>
            <w:lang w:eastAsia="zh-CN"/>
          </w:rPr>
          <w:t>Solution on security protection in split MME architecture</w:t>
        </w:r>
      </w:ins>
    </w:p>
    <w:p w14:paraId="018B1B34" w14:textId="77777777" w:rsidR="00D65C57" w:rsidRDefault="00D65C57" w:rsidP="00D65C57">
      <w:pPr>
        <w:pStyle w:val="3"/>
        <w:rPr>
          <w:ins w:id="6" w:author="OPPO" w:date="2025-10-03T06:45:00Z"/>
        </w:rPr>
      </w:pPr>
      <w:ins w:id="7" w:author="OPPO" w:date="2025-10-03T06:45:00Z">
        <w:r>
          <w:t>6.X.1</w:t>
        </w:r>
        <w:r>
          <w:tab/>
        </w:r>
        <w:r>
          <w:tab/>
        </w:r>
        <w:r>
          <w:tab/>
          <w:t>Introduction</w:t>
        </w:r>
      </w:ins>
    </w:p>
    <w:p w14:paraId="509F4041" w14:textId="77777777" w:rsidR="00D65C57" w:rsidRDefault="00D65C57" w:rsidP="00D65C57">
      <w:pPr>
        <w:rPr>
          <w:ins w:id="8" w:author="OPPO" w:date="2025-10-03T06:45:00Z"/>
          <w:lang w:eastAsia="zh-CN"/>
        </w:rPr>
      </w:pPr>
      <w:ins w:id="9" w:author="OPPO" w:date="2025-10-03T06:45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his solution addresses Key Issue#1 on </w:t>
        </w:r>
        <w:r>
          <w:t>A</w:t>
        </w:r>
        <w:r w:rsidRPr="002A6803">
          <w:t xml:space="preserve">uthenticated UE to exchange NAS messages with multiple satellites </w:t>
        </w:r>
        <w:r>
          <w:t>in s</w:t>
        </w:r>
        <w:r w:rsidRPr="00521B29">
          <w:t>plit</w:t>
        </w:r>
        <w:r>
          <w:t>-</w:t>
        </w:r>
        <w:r w:rsidRPr="00521B29">
          <w:t>MME architecture</w:t>
        </w:r>
        <w:r>
          <w:rPr>
            <w:lang w:eastAsia="zh-CN"/>
          </w:rPr>
          <w:t xml:space="preserve">. </w:t>
        </w:r>
      </w:ins>
    </w:p>
    <w:p w14:paraId="6C065A46" w14:textId="3D9A556F" w:rsidR="00D65C57" w:rsidRDefault="00D65C57" w:rsidP="00D65C57">
      <w:pPr>
        <w:rPr>
          <w:ins w:id="10" w:author="OPPO" w:date="2025-10-03T06:45:00Z"/>
          <w:lang w:eastAsia="zh-CN"/>
        </w:rPr>
      </w:pPr>
      <w:ins w:id="11" w:author="OPPO" w:date="2025-10-03T06:45:00Z">
        <w:r>
          <w:t xml:space="preserve">This solution is proposed to </w:t>
        </w:r>
      </w:ins>
      <w:ins w:id="12" w:author="OPPO" w:date="2025-10-06T18:38:00Z">
        <w:r w:rsidR="00083497">
          <w:t>consider</w:t>
        </w:r>
      </w:ins>
      <w:ins w:id="13" w:author="OPPO" w:date="2025-10-03T06:45:00Z">
        <w:r>
          <w:t xml:space="preserve"> </w:t>
        </w:r>
      </w:ins>
      <w:ins w:id="14" w:author="OPPO" w:date="2025-10-06T16:56:00Z">
        <w:r w:rsidR="00032CCD">
          <w:t>separate</w:t>
        </w:r>
      </w:ins>
      <w:ins w:id="15" w:author="OPPO" w:date="2025-10-03T06:45:00Z">
        <w:r>
          <w:t xml:space="preserve"> pair</w:t>
        </w:r>
      </w:ins>
      <w:ins w:id="16" w:author="OPPO" w:date="2025-10-06T17:05:00Z">
        <w:r w:rsidR="00FD5478">
          <w:t>s</w:t>
        </w:r>
      </w:ins>
      <w:ins w:id="17" w:author="OPPO" w:date="2025-10-03T06:45:00Z">
        <w:r>
          <w:t xml:space="preserve"> of NAS </w:t>
        </w:r>
      </w:ins>
      <w:ins w:id="18" w:author="OPPO" w:date="2025-10-03T07:13:00Z">
        <w:r w:rsidR="00933320">
          <w:t>COUNT</w:t>
        </w:r>
      </w:ins>
      <w:ins w:id="19" w:author="OPPO" w:date="2025-10-03T06:45:00Z">
        <w:r>
          <w:t>s while avoiding the key stream reuse and replay attack. This approach follows the following principles</w:t>
        </w:r>
        <w:r>
          <w:rPr>
            <w:lang w:eastAsia="en-GB"/>
          </w:rPr>
          <w:t>.</w:t>
        </w:r>
      </w:ins>
    </w:p>
    <w:p w14:paraId="15655A4A" w14:textId="190E23EB" w:rsidR="00D65C57" w:rsidRDefault="00D65C57" w:rsidP="00E4186B">
      <w:pPr>
        <w:pStyle w:val="B1"/>
        <w:rPr>
          <w:ins w:id="20" w:author="OPPO" w:date="2025-10-03T06:45:00Z"/>
        </w:rPr>
      </w:pPr>
      <w:ins w:id="21" w:author="OPPO" w:date="2025-10-03T06:45:00Z">
        <w:r>
          <w:t>-</w:t>
        </w:r>
        <w:r>
          <w:tab/>
          <w:t>T</w:t>
        </w:r>
        <w:r w:rsidRPr="00C93C29">
          <w:t xml:space="preserve">he subset of satellites operating in S&amp;F Mode are </w:t>
        </w:r>
      </w:ins>
      <w:ins w:id="22" w:author="OPPO" w:date="2025-10-06T17:00:00Z">
        <w:r w:rsidR="0017248F">
          <w:t>required</w:t>
        </w:r>
      </w:ins>
      <w:ins w:id="23" w:author="OPPO" w:date="2025-10-03T06:45:00Z">
        <w:r w:rsidRPr="00C93C29">
          <w:t xml:space="preserve"> to </w:t>
        </w:r>
        <w:r>
          <w:t>maintain a synchronised</w:t>
        </w:r>
        <w:r w:rsidRPr="00C93C29">
          <w:t xml:space="preserve"> UE context</w:t>
        </w:r>
        <w:r>
          <w:t xml:space="preserve"> with the exception of NAS counter </w:t>
        </w:r>
        <w:r w:rsidRPr="00212531">
          <w:t>when a UE registration is valid</w:t>
        </w:r>
        <w:r>
          <w:t>.</w:t>
        </w:r>
      </w:ins>
    </w:p>
    <w:p w14:paraId="6C458F2A" w14:textId="0ADC7034" w:rsidR="00D65C57" w:rsidRDefault="00D65C57" w:rsidP="00D65C57">
      <w:pPr>
        <w:pStyle w:val="B1"/>
        <w:rPr>
          <w:ins w:id="24" w:author="OPPO" w:date="2025-10-03T08:57:00Z"/>
          <w:lang w:eastAsia="zh-CN"/>
        </w:rPr>
      </w:pPr>
      <w:ins w:id="25" w:author="OPPO" w:date="2025-10-03T06:45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 xml:space="preserve">    </w:t>
        </w:r>
      </w:ins>
      <w:ins w:id="26" w:author="OPPO" w:date="2025-10-06T17:00:00Z">
        <w:r w:rsidR="00C82860" w:rsidRPr="00C82860">
          <w:rPr>
            <w:lang w:eastAsia="zh-CN"/>
          </w:rPr>
          <w:t xml:space="preserve">UE maintains </w:t>
        </w:r>
      </w:ins>
      <w:ins w:id="27" w:author="OPPO" w:date="2025-10-06T17:01:00Z">
        <w:r w:rsidR="00C82860" w:rsidRPr="00C82860">
          <w:rPr>
            <w:lang w:eastAsia="zh-CN"/>
          </w:rPr>
          <w:t>an independent</w:t>
        </w:r>
        <w:r w:rsidR="00C82860">
          <w:rPr>
            <w:lang w:eastAsia="zh-CN"/>
          </w:rPr>
          <w:t xml:space="preserve"> pa</w:t>
        </w:r>
        <w:r w:rsidR="008375DF">
          <w:rPr>
            <w:lang w:eastAsia="zh-CN"/>
          </w:rPr>
          <w:t>ir of</w:t>
        </w:r>
      </w:ins>
      <w:ins w:id="28" w:author="OPPO" w:date="2025-10-06T17:00:00Z">
        <w:r w:rsidR="00C82860" w:rsidRPr="00C82860">
          <w:rPr>
            <w:lang w:eastAsia="zh-CN"/>
          </w:rPr>
          <w:t xml:space="preserve"> NAS COUNTs with each MME onboard.</w:t>
        </w:r>
      </w:ins>
    </w:p>
    <w:p w14:paraId="439226A2" w14:textId="77777777" w:rsidR="00D65C57" w:rsidRDefault="00D65C57" w:rsidP="00D65C57">
      <w:pPr>
        <w:pStyle w:val="3"/>
        <w:rPr>
          <w:ins w:id="29" w:author="OPPO" w:date="2025-10-03T06:45:00Z"/>
        </w:rPr>
      </w:pPr>
      <w:ins w:id="30" w:author="OPPO" w:date="2025-10-03T06:45:00Z">
        <w:r>
          <w:t>6.X.2</w:t>
        </w:r>
        <w:r>
          <w:tab/>
        </w:r>
        <w:r>
          <w:tab/>
        </w:r>
        <w:r>
          <w:tab/>
          <w:t>Solution details</w:t>
        </w:r>
      </w:ins>
    </w:p>
    <w:p w14:paraId="576D0698" w14:textId="0CA2C9D1" w:rsidR="00D236A1" w:rsidRDefault="00E95AE1" w:rsidP="00E95AE1">
      <w:pPr>
        <w:rPr>
          <w:ins w:id="31" w:author="OPPO" w:date="2025-10-06T18:39:00Z"/>
          <w:lang w:eastAsia="zh-CN"/>
        </w:rPr>
      </w:pPr>
      <w:ins w:id="32" w:author="OPPO" w:date="2025-10-06T18:13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his solution </w:t>
        </w:r>
        <w:r>
          <w:rPr>
            <w:lang w:eastAsia="zh-CN"/>
          </w:rPr>
          <w:t xml:space="preserve">require </w:t>
        </w:r>
      </w:ins>
      <w:ins w:id="33" w:author="OPPO" w:date="2025-10-06T18:20:00Z">
        <w:r w:rsidR="009A3DE7">
          <w:rPr>
            <w:lang w:eastAsia="zh-CN"/>
          </w:rPr>
          <w:t xml:space="preserve">the multiple </w:t>
        </w:r>
      </w:ins>
      <w:ins w:id="34" w:author="OPPO" w:date="2025-10-06T18:18:00Z">
        <w:r w:rsidR="00671CD2">
          <w:rPr>
            <w:lang w:eastAsia="zh-CN"/>
          </w:rPr>
          <w:t>MME onboard</w:t>
        </w:r>
      </w:ins>
      <w:ins w:id="35" w:author="OPPO" w:date="2025-10-06T18:20:00Z">
        <w:r w:rsidR="009A3DE7">
          <w:rPr>
            <w:lang w:eastAsia="zh-CN"/>
          </w:rPr>
          <w:t>s</w:t>
        </w:r>
      </w:ins>
      <w:ins w:id="36" w:author="OPPO" w:date="2025-10-06T18:18:00Z">
        <w:r w:rsidR="00671CD2">
          <w:rPr>
            <w:lang w:eastAsia="zh-CN"/>
          </w:rPr>
          <w:t xml:space="preserve"> have the same </w:t>
        </w:r>
      </w:ins>
      <w:ins w:id="37" w:author="OPPO" w:date="2025-10-06T18:20:00Z">
        <w:r w:rsidR="009A3DE7">
          <w:rPr>
            <w:lang w:eastAsia="zh-CN"/>
          </w:rPr>
          <w:t>NAS security context with the exc</w:t>
        </w:r>
      </w:ins>
      <w:ins w:id="38" w:author="OPPO" w:date="2025-10-06T18:21:00Z">
        <w:r w:rsidR="009A3DE7">
          <w:rPr>
            <w:lang w:eastAsia="zh-CN"/>
          </w:rPr>
          <w:t>eption of NAS count</w:t>
        </w:r>
        <w:r w:rsidR="00F317BA">
          <w:rPr>
            <w:lang w:eastAsia="zh-CN"/>
          </w:rPr>
          <w:t>er.</w:t>
        </w:r>
      </w:ins>
      <w:ins w:id="39" w:author="OPPO" w:date="2025-10-06T18:18:00Z">
        <w:r w:rsidR="00671CD2">
          <w:rPr>
            <w:lang w:eastAsia="zh-CN"/>
          </w:rPr>
          <w:t xml:space="preserve"> </w:t>
        </w:r>
      </w:ins>
      <w:bookmarkStart w:id="40" w:name="_GoBack"/>
      <w:bookmarkEnd w:id="40"/>
      <w:ins w:id="41" w:author="OPPO" w:date="2025-10-06T18:22:00Z">
        <w:r w:rsidR="00F317BA">
          <w:t xml:space="preserve">UE should </w:t>
        </w:r>
      </w:ins>
      <w:ins w:id="42" w:author="OPPO" w:date="2025-10-06T18:15:00Z">
        <w:r w:rsidR="004E3B8D" w:rsidRPr="00C82860">
          <w:rPr>
            <w:lang w:eastAsia="zh-CN"/>
          </w:rPr>
          <w:t>maintain an independent</w:t>
        </w:r>
        <w:r w:rsidR="004E3B8D">
          <w:rPr>
            <w:lang w:eastAsia="zh-CN"/>
          </w:rPr>
          <w:t xml:space="preserve"> pair of</w:t>
        </w:r>
        <w:r w:rsidR="004E3B8D" w:rsidRPr="00C82860">
          <w:rPr>
            <w:lang w:eastAsia="zh-CN"/>
          </w:rPr>
          <w:t xml:space="preserve"> NAS COUNTs with each MME onboard</w:t>
        </w:r>
        <w:r w:rsidR="004E3B8D">
          <w:rPr>
            <w:lang w:eastAsia="zh-CN"/>
          </w:rPr>
          <w:t>.</w:t>
        </w:r>
      </w:ins>
      <w:ins w:id="43" w:author="OPPO" w:date="2025-10-06T18:22:00Z">
        <w:r w:rsidR="002B1B72">
          <w:rPr>
            <w:lang w:eastAsia="zh-CN"/>
          </w:rPr>
          <w:t xml:space="preserve"> </w:t>
        </w:r>
      </w:ins>
    </w:p>
    <w:p w14:paraId="456D4A89" w14:textId="6F88352E" w:rsidR="00713CB9" w:rsidRDefault="00245E81" w:rsidP="00E95AE1">
      <w:pPr>
        <w:rPr>
          <w:ins w:id="44" w:author="OPPO" w:date="2025-10-06T18:30:00Z"/>
          <w:lang w:eastAsia="zh-CN"/>
        </w:rPr>
      </w:pPr>
      <w:ins w:id="45" w:author="OPPO" w:date="2025-10-06T18:23:00Z">
        <w:r>
          <w:rPr>
            <w:lang w:eastAsia="zh-CN"/>
          </w:rPr>
          <w:t>To res</w:t>
        </w:r>
      </w:ins>
      <w:ins w:id="46" w:author="OPPO" w:date="2025-10-06T18:24:00Z">
        <w:r>
          <w:rPr>
            <w:lang w:eastAsia="zh-CN"/>
          </w:rPr>
          <w:t>ist the replay attack</w:t>
        </w:r>
      </w:ins>
      <w:ins w:id="47" w:author="OPPO" w:date="2025-10-06T18:28:00Z">
        <w:r w:rsidR="00AA0BFA">
          <w:rPr>
            <w:lang w:eastAsia="zh-CN"/>
          </w:rPr>
          <w:t xml:space="preserve">, the </w:t>
        </w:r>
        <w:r w:rsidR="00F07D41" w:rsidRPr="00C82860">
          <w:rPr>
            <w:lang w:eastAsia="zh-CN"/>
          </w:rPr>
          <w:t>NAS COUNT</w:t>
        </w:r>
        <w:r w:rsidR="00F07D41">
          <w:rPr>
            <w:lang w:eastAsia="zh-CN"/>
          </w:rPr>
          <w:t xml:space="preserve"> maintained and managed </w:t>
        </w:r>
      </w:ins>
      <w:ins w:id="48" w:author="OPPO" w:date="2025-10-06T18:29:00Z">
        <w:r w:rsidR="00A32676">
          <w:rPr>
            <w:lang w:eastAsia="zh-CN"/>
          </w:rPr>
          <w:t>between</w:t>
        </w:r>
      </w:ins>
      <w:ins w:id="49" w:author="OPPO" w:date="2025-10-06T18:28:00Z">
        <w:r w:rsidR="00F07D41">
          <w:rPr>
            <w:lang w:eastAsia="zh-CN"/>
          </w:rPr>
          <w:t xml:space="preserve"> UE</w:t>
        </w:r>
      </w:ins>
      <w:ins w:id="50" w:author="OPPO" w:date="2025-10-06T18:29:00Z">
        <w:r w:rsidR="00A32676">
          <w:rPr>
            <w:lang w:eastAsia="zh-CN"/>
          </w:rPr>
          <w:t xml:space="preserve"> and MME-onboard</w:t>
        </w:r>
      </w:ins>
      <w:ins w:id="51" w:author="OPPO" w:date="2025-10-06T18:28:00Z">
        <w:r w:rsidR="00F07D41">
          <w:rPr>
            <w:lang w:eastAsia="zh-CN"/>
          </w:rPr>
          <w:t xml:space="preserve"> are associated with the satellite</w:t>
        </w:r>
      </w:ins>
      <w:ins w:id="52" w:author="OPPO" w:date="2025-10-06T18:29:00Z">
        <w:r w:rsidR="00F07D41">
          <w:rPr>
            <w:lang w:eastAsia="zh-CN"/>
          </w:rPr>
          <w:t xml:space="preserve"> ID.</w:t>
        </w:r>
        <w:r w:rsidR="00A32676">
          <w:rPr>
            <w:lang w:eastAsia="zh-CN"/>
          </w:rPr>
          <w:t xml:space="preserve"> </w:t>
        </w:r>
      </w:ins>
    </w:p>
    <w:p w14:paraId="54FFCDB7" w14:textId="563BCE00" w:rsidR="00E95AE1" w:rsidRDefault="00713CB9" w:rsidP="00E95AE1">
      <w:pPr>
        <w:rPr>
          <w:ins w:id="53" w:author="OPPO" w:date="2025-10-06T18:13:00Z"/>
          <w:lang w:eastAsia="zh-CN"/>
        </w:rPr>
      </w:pPr>
      <w:ins w:id="54" w:author="OPPO" w:date="2025-10-06T18:30:00Z">
        <w:r>
          <w:rPr>
            <w:lang w:eastAsia="zh-CN"/>
          </w:rPr>
          <w:t xml:space="preserve">To avoid the key stream reuse, </w:t>
        </w:r>
        <w:r w:rsidRPr="00456A94">
          <w:t>COUNT input to NAS ciphering or NAS integrity algorithms</w:t>
        </w:r>
      </w:ins>
      <w:ins w:id="55" w:author="OPPO" w:date="2025-10-06T18:31:00Z">
        <w:r w:rsidR="00541645">
          <w:t xml:space="preserve"> </w:t>
        </w:r>
      </w:ins>
      <w:ins w:id="56" w:author="OPPO" w:date="2025-10-06T18:35:00Z">
        <w:r w:rsidR="004C0E96" w:rsidRPr="00456A94">
          <w:t>shall be considered to be a 32-bit entity</w:t>
        </w:r>
        <w:r w:rsidR="004C0E96">
          <w:t>,</w:t>
        </w:r>
        <w:r w:rsidR="004C0E96" w:rsidRPr="00456A94">
          <w:t xml:space="preserve"> which shall be constructed by padding the 24-bit internal representation with 8</w:t>
        </w:r>
        <w:r w:rsidR="004C0E96">
          <w:t>-bit satellite ID</w:t>
        </w:r>
        <w:r w:rsidR="004C0E96" w:rsidRPr="00456A94">
          <w:t xml:space="preserve"> in the most significant bits</w:t>
        </w:r>
      </w:ins>
      <w:ins w:id="57" w:author="OPPO" w:date="2025-10-06T18:31:00Z">
        <w:r w:rsidR="00541645">
          <w:t>:</w:t>
        </w:r>
      </w:ins>
    </w:p>
    <w:p w14:paraId="34EAD81B" w14:textId="6AF6D2EC" w:rsidR="00D65C57" w:rsidRDefault="00D65C57" w:rsidP="004C0E96">
      <w:pPr>
        <w:pStyle w:val="B1"/>
        <w:ind w:left="0" w:firstLine="0"/>
        <w:rPr>
          <w:ins w:id="58" w:author="OPPO" w:date="2025-10-03T06:45:00Z"/>
        </w:rPr>
      </w:pPr>
      <w:ins w:id="59" w:author="OPPO" w:date="2025-10-03T06:45:00Z">
        <w:r>
          <w:t xml:space="preserve">The COUNT input shall be constructed as follows: </w:t>
        </w:r>
      </w:ins>
    </w:p>
    <w:p w14:paraId="3071528F" w14:textId="3E67DD4C" w:rsidR="00D65C57" w:rsidRDefault="00D65C57" w:rsidP="004C0E96">
      <w:pPr>
        <w:rPr>
          <w:ins w:id="60" w:author="OPPO" w:date="2025-10-03T06:45:00Z"/>
          <w:lang w:eastAsia="zh-CN"/>
        </w:rPr>
      </w:pPr>
      <w:ins w:id="61" w:author="OPPO" w:date="2025-10-03T06:45:00Z">
        <w:r>
          <w:rPr>
            <w:lang w:eastAsia="zh-CN"/>
          </w:rPr>
          <w:t>COUNT:</w:t>
        </w:r>
      </w:ins>
      <w:ins w:id="62" w:author="OPPO" w:date="2025-10-06T18:36:00Z">
        <w:r w:rsidR="004C0E96">
          <w:rPr>
            <w:lang w:eastAsia="zh-CN"/>
          </w:rPr>
          <w:t xml:space="preserve"> </w:t>
        </w:r>
      </w:ins>
      <w:ins w:id="63" w:author="OPPO" w:date="2025-10-03T06:45:00Z">
        <w:r>
          <w:rPr>
            <w:lang w:eastAsia="zh-CN"/>
          </w:rPr>
          <w:t xml:space="preserve">=  satellite ID || NAS COUNT  </w:t>
        </w:r>
      </w:ins>
    </w:p>
    <w:p w14:paraId="4A3AF699" w14:textId="665CA91D" w:rsidR="00D65C57" w:rsidRDefault="00D65C57" w:rsidP="004C0E96">
      <w:pPr>
        <w:rPr>
          <w:ins w:id="64" w:author="OPPO" w:date="2025-10-03T06:45:00Z"/>
          <w:lang w:eastAsia="zh-CN"/>
        </w:rPr>
      </w:pPr>
      <w:ins w:id="65" w:author="OPPO" w:date="2025-10-03T06:45:00Z">
        <w:r>
          <w:rPr>
            <w:lang w:eastAsia="zh-CN"/>
          </w:rPr>
          <w:t>Where</w:t>
        </w:r>
      </w:ins>
      <w:ins w:id="66" w:author="OPPO" w:date="2025-10-06T16:46:00Z">
        <w:r w:rsidR="004422E8">
          <w:rPr>
            <w:lang w:eastAsia="zh-CN"/>
          </w:rPr>
          <w:t xml:space="preserve"> t</w:t>
        </w:r>
        <w:r w:rsidR="004422E8" w:rsidRPr="00AA54DE">
          <w:rPr>
            <w:lang w:eastAsia="zh-CN"/>
          </w:rPr>
          <w:t xml:space="preserve">he </w:t>
        </w:r>
        <w:r w:rsidR="004422E8" w:rsidRPr="00456A94">
          <w:rPr>
            <w:lang w:eastAsia="zh-CN"/>
          </w:rPr>
          <w:t>8</w:t>
        </w:r>
        <w:r w:rsidR="004422E8">
          <w:rPr>
            <w:lang w:eastAsia="zh-CN"/>
          </w:rPr>
          <w:t>-bit satellite ID</w:t>
        </w:r>
        <w:r w:rsidR="004422E8" w:rsidRPr="00AA54DE">
          <w:rPr>
            <w:lang w:eastAsia="zh-CN"/>
          </w:rPr>
          <w:t xml:space="preserve"> is coded as a binary coded integer value from 0 to 255 as defined in 3GPP TS </w:t>
        </w:r>
      </w:ins>
      <w:ins w:id="67" w:author="OPPO" w:date="2025-10-06T18:12:00Z">
        <w:r w:rsidR="00560E00">
          <w:rPr>
            <w:lang w:eastAsia="zh-CN"/>
          </w:rPr>
          <w:t>24.301</w:t>
        </w:r>
      </w:ins>
      <w:ins w:id="68" w:author="OPPO" w:date="2025-10-06T16:46:00Z">
        <w:r w:rsidR="004422E8">
          <w:rPr>
            <w:lang w:eastAsia="zh-CN"/>
          </w:rPr>
          <w:t xml:space="preserve"> [x]</w:t>
        </w:r>
      </w:ins>
      <w:ins w:id="69" w:author="OPPO" w:date="2025-10-06T16:47:00Z">
        <w:r w:rsidR="004422E8">
          <w:rPr>
            <w:lang w:eastAsia="zh-CN"/>
          </w:rPr>
          <w:t>.</w:t>
        </w:r>
      </w:ins>
      <w:ins w:id="70" w:author="OPPO" w:date="2025-10-03T06:45:00Z">
        <w:r>
          <w:rPr>
            <w:lang w:eastAsia="zh-CN"/>
          </w:rPr>
          <w:t xml:space="preserve"> </w:t>
        </w:r>
      </w:ins>
      <w:ins w:id="71" w:author="OPPO" w:date="2025-10-06T16:47:00Z">
        <w:r w:rsidR="004422E8">
          <w:rPr>
            <w:lang w:eastAsia="zh-CN"/>
          </w:rPr>
          <w:t>T</w:t>
        </w:r>
      </w:ins>
      <w:ins w:id="72" w:author="OPPO" w:date="2025-10-03T07:14:00Z">
        <w:r w:rsidR="00446EB0" w:rsidRPr="00456A94">
          <w:rPr>
            <w:lang w:eastAsia="zh-CN"/>
          </w:rPr>
          <w:t>he NAS COUNT shall be constructed as a NAS sequence number (8 least significant bits) concatenated with a NAS overflow counter (16 most significant bits)</w:t>
        </w:r>
      </w:ins>
      <w:ins w:id="73" w:author="OPPO" w:date="2025-10-03T07:15:00Z">
        <w:r w:rsidR="00446EB0">
          <w:rPr>
            <w:lang w:eastAsia="zh-CN"/>
          </w:rPr>
          <w:t xml:space="preserve"> as defined in </w:t>
        </w:r>
      </w:ins>
      <w:ins w:id="74" w:author="OPPO" w:date="2025-10-06T16:44:00Z">
        <w:r w:rsidR="00BF1410">
          <w:rPr>
            <w:lang w:eastAsia="zh-CN"/>
          </w:rPr>
          <w:t>TS 33.401</w:t>
        </w:r>
      </w:ins>
      <w:ins w:id="75" w:author="OPPO" w:date="2025-10-06T16:46:00Z">
        <w:r w:rsidR="009E4AC8">
          <w:rPr>
            <w:lang w:eastAsia="zh-CN"/>
          </w:rPr>
          <w:t xml:space="preserve"> [3]</w:t>
        </w:r>
      </w:ins>
      <w:ins w:id="76" w:author="OPPO" w:date="2025-10-03T06:45:00Z">
        <w:r>
          <w:rPr>
            <w:lang w:eastAsia="zh-CN"/>
          </w:rPr>
          <w:t xml:space="preserve">. </w:t>
        </w:r>
      </w:ins>
    </w:p>
    <w:p w14:paraId="53131D67" w14:textId="77777777" w:rsidR="00D65C57" w:rsidRDefault="00D65C57" w:rsidP="00D65C57">
      <w:pPr>
        <w:pStyle w:val="3"/>
        <w:rPr>
          <w:ins w:id="77" w:author="OPPO" w:date="2025-10-03T06:45:00Z"/>
        </w:rPr>
      </w:pPr>
      <w:ins w:id="78" w:author="OPPO" w:date="2025-10-03T06:45:00Z">
        <w:r>
          <w:lastRenderedPageBreak/>
          <w:t>6.X.1</w:t>
        </w:r>
        <w:r>
          <w:tab/>
        </w:r>
        <w:r>
          <w:tab/>
        </w:r>
        <w:r>
          <w:tab/>
          <w:t>Evaluation</w:t>
        </w:r>
      </w:ins>
    </w:p>
    <w:p w14:paraId="2C4594E2" w14:textId="5E58CDA0" w:rsidR="00D65C57" w:rsidRPr="00D732B7" w:rsidRDefault="00D65C57" w:rsidP="00065509">
      <w:pPr>
        <w:rPr>
          <w:ins w:id="79" w:author="OPPO" w:date="2025-10-03T06:45:00Z"/>
        </w:rPr>
      </w:pPr>
      <w:ins w:id="80" w:author="OPPO" w:date="2025-10-03T06:45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BD</w:t>
        </w:r>
      </w:ins>
      <w:ins w:id="81" w:author="OPPO" w:date="2025-10-06T18:37:00Z">
        <w:r w:rsidR="001E45A8">
          <w:rPr>
            <w:lang w:eastAsia="zh-CN"/>
          </w:rPr>
          <w:t>.</w:t>
        </w:r>
      </w:ins>
    </w:p>
    <w:bookmarkEnd w:id="2"/>
    <w:bookmarkEnd w:id="3"/>
    <w:bookmarkEnd w:id="4"/>
    <w:p w14:paraId="7F77EF8D" w14:textId="65AC58CA" w:rsidR="009756DA" w:rsidRDefault="009756DA" w:rsidP="009756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ab/>
        <w:t>Second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B0657B5" w14:textId="77777777" w:rsidR="000958A9" w:rsidRPr="004D3578" w:rsidRDefault="000958A9" w:rsidP="000958A9">
      <w:pPr>
        <w:pStyle w:val="1"/>
      </w:pPr>
      <w:bookmarkStart w:id="82" w:name="_Toc207641887"/>
      <w:bookmarkStart w:id="83" w:name="_Hlk210665925"/>
      <w:r w:rsidRPr="004D3578">
        <w:t>2</w:t>
      </w:r>
      <w:r w:rsidRPr="004D3578">
        <w:tab/>
        <w:t>References</w:t>
      </w:r>
      <w:bookmarkEnd w:id="82"/>
    </w:p>
    <w:p w14:paraId="7D5F7C63" w14:textId="77777777" w:rsidR="000958A9" w:rsidRPr="004D3578" w:rsidRDefault="000958A9" w:rsidP="000958A9">
      <w:r w:rsidRPr="004D3578">
        <w:t>The following documents contain provisions which, through reference in this text, constitute provisions of the present document.</w:t>
      </w:r>
    </w:p>
    <w:p w14:paraId="5333E6A9" w14:textId="77777777" w:rsidR="000958A9" w:rsidRPr="004D3578" w:rsidRDefault="000958A9" w:rsidP="000958A9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0924D59D" w14:textId="77777777" w:rsidR="000958A9" w:rsidRPr="004D3578" w:rsidRDefault="000958A9" w:rsidP="000958A9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652390F2" w14:textId="77777777" w:rsidR="000958A9" w:rsidRPr="004D3578" w:rsidRDefault="000958A9" w:rsidP="000958A9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207C7480" w14:textId="77777777" w:rsidR="000958A9" w:rsidRPr="004D3578" w:rsidRDefault="000958A9" w:rsidP="000958A9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618E0B25" w14:textId="77777777" w:rsidR="000958A9" w:rsidRDefault="000958A9" w:rsidP="000958A9">
      <w:pPr>
        <w:pStyle w:val="EX"/>
      </w:pPr>
      <w:r>
        <w:t>[2]</w:t>
      </w:r>
      <w:r>
        <w:tab/>
        <w:t>3GPP TS 23.401: "General Packet Radio Service (GPRS) enhancements for Evolved Universal Terrestrial Radio Access Network (E-UTRAN) access".</w:t>
      </w:r>
    </w:p>
    <w:p w14:paraId="5F11B449" w14:textId="525B6545" w:rsidR="000958A9" w:rsidRDefault="000958A9" w:rsidP="00A7000F">
      <w:pPr>
        <w:pStyle w:val="EX"/>
        <w:rPr>
          <w:ins w:id="84" w:author="OPPO" w:date="2025-10-06T18:02:00Z"/>
        </w:rPr>
      </w:pPr>
      <w:r w:rsidRPr="00644018">
        <w:t>[</w:t>
      </w:r>
      <w:r>
        <w:t>3</w:t>
      </w:r>
      <w:r w:rsidRPr="00644018">
        <w:t>]</w:t>
      </w:r>
      <w:r w:rsidRPr="00644018">
        <w:tab/>
        <w:t>3GPP</w:t>
      </w:r>
      <w:r>
        <w:t> </w:t>
      </w:r>
      <w:r w:rsidRPr="00644018">
        <w:t>TS</w:t>
      </w:r>
      <w:r>
        <w:t> </w:t>
      </w:r>
      <w:r w:rsidRPr="00644018">
        <w:t>33.401: "3GPP System Architecture Evolution: Security Architecture".</w:t>
      </w:r>
    </w:p>
    <w:p w14:paraId="1748DB3D" w14:textId="6F4F6AF6" w:rsidR="00A7000F" w:rsidRPr="000958A9" w:rsidRDefault="00A7000F" w:rsidP="00560E00">
      <w:pPr>
        <w:pStyle w:val="EX"/>
      </w:pPr>
      <w:ins w:id="85" w:author="OPPO" w:date="2025-10-06T18:02:00Z">
        <w:r w:rsidRPr="00644018">
          <w:t>[</w:t>
        </w:r>
      </w:ins>
      <w:ins w:id="86" w:author="OPPO" w:date="2025-10-06T18:03:00Z">
        <w:r>
          <w:t>x</w:t>
        </w:r>
      </w:ins>
      <w:ins w:id="87" w:author="OPPO" w:date="2025-10-06T18:02:00Z">
        <w:r w:rsidRPr="00644018">
          <w:t>]</w:t>
        </w:r>
        <w:r w:rsidRPr="00644018">
          <w:tab/>
          <w:t>3GPP</w:t>
        </w:r>
        <w:r>
          <w:t> </w:t>
        </w:r>
        <w:r w:rsidRPr="00644018">
          <w:t>TS</w:t>
        </w:r>
        <w:r>
          <w:t> </w:t>
        </w:r>
      </w:ins>
      <w:ins w:id="88" w:author="OPPO" w:date="2025-10-06T18:13:00Z">
        <w:r w:rsidR="00560E00">
          <w:t>24.301</w:t>
        </w:r>
      </w:ins>
      <w:ins w:id="89" w:author="OPPO" w:date="2025-10-06T18:02:00Z">
        <w:r w:rsidRPr="00644018">
          <w:t>: "</w:t>
        </w:r>
        <w:r w:rsidRPr="00A7000F">
          <w:t xml:space="preserve"> </w:t>
        </w:r>
      </w:ins>
      <w:ins w:id="90" w:author="OPPO" w:date="2025-10-06T18:13:00Z">
        <w:r w:rsidR="00560E00">
          <w:t>Non-Access-Stratum (NAS) protocol for Evolved Packet System (EPS);</w:t>
        </w:r>
        <w:r w:rsidR="00560E00">
          <w:rPr>
            <w:rFonts w:hint="eastAsia"/>
            <w:lang w:eastAsia="zh-CN"/>
          </w:rPr>
          <w:t xml:space="preserve"> </w:t>
        </w:r>
        <w:r w:rsidR="00560E00">
          <w:t>Stage 3</w:t>
        </w:r>
      </w:ins>
      <w:ins w:id="91" w:author="OPPO" w:date="2025-10-06T18:02:00Z">
        <w:r w:rsidRPr="00644018">
          <w:t>".</w:t>
        </w:r>
      </w:ins>
    </w:p>
    <w:bookmarkEnd w:id="83"/>
    <w:p w14:paraId="356F2D33" w14:textId="4B929205" w:rsidR="00C93D83" w:rsidRPr="00FD386D" w:rsidRDefault="00B41104" w:rsidP="00FD38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 * * * *</w:t>
      </w:r>
    </w:p>
    <w:sectPr w:rsidR="00C93D83" w:rsidRPr="00FD386D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48314F" w14:textId="77777777" w:rsidR="005F0F13" w:rsidRDefault="005F0F13">
      <w:r>
        <w:separator/>
      </w:r>
    </w:p>
  </w:endnote>
  <w:endnote w:type="continuationSeparator" w:id="0">
    <w:p w14:paraId="03F21357" w14:textId="77777777" w:rsidR="005F0F13" w:rsidRDefault="005F0F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678206" w14:textId="77777777" w:rsidR="005F0F13" w:rsidRDefault="005F0F13">
      <w:r>
        <w:separator/>
      </w:r>
    </w:p>
  </w:footnote>
  <w:footnote w:type="continuationSeparator" w:id="0">
    <w:p w14:paraId="3E596DB9" w14:textId="77777777" w:rsidR="005F0F13" w:rsidRDefault="005F0F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C42A00"/>
    <w:multiLevelType w:val="hybridMultilevel"/>
    <w:tmpl w:val="F46EB73C"/>
    <w:lvl w:ilvl="0" w:tplc="380C76E0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10460CA3"/>
    <w:multiLevelType w:val="hybridMultilevel"/>
    <w:tmpl w:val="8D928912"/>
    <w:lvl w:ilvl="0" w:tplc="A8567546">
      <w:start w:val="1"/>
      <w:numFmt w:val="lowerLetter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" w15:restartNumberingAfterBreak="0">
    <w:nsid w:val="27AD5FF5"/>
    <w:multiLevelType w:val="hybridMultilevel"/>
    <w:tmpl w:val="1D243E8A"/>
    <w:lvl w:ilvl="0" w:tplc="E74282A2">
      <w:start w:val="1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0904517"/>
    <w:multiLevelType w:val="hybridMultilevel"/>
    <w:tmpl w:val="66847672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68AB466D"/>
    <w:multiLevelType w:val="hybridMultilevel"/>
    <w:tmpl w:val="8D928912"/>
    <w:lvl w:ilvl="0" w:tplc="A8567546">
      <w:start w:val="1"/>
      <w:numFmt w:val="lowerLetter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3"/>
  </w:num>
  <w:num w:numId="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PPO">
    <w15:presenceInfo w15:providerId="None" w15:userId="OPP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4360"/>
    <w:rsid w:val="000312E0"/>
    <w:rsid w:val="00032590"/>
    <w:rsid w:val="00032CCD"/>
    <w:rsid w:val="00057702"/>
    <w:rsid w:val="000578AB"/>
    <w:rsid w:val="00065509"/>
    <w:rsid w:val="00065CB1"/>
    <w:rsid w:val="00067C4C"/>
    <w:rsid w:val="00071309"/>
    <w:rsid w:val="00073829"/>
    <w:rsid w:val="00083497"/>
    <w:rsid w:val="000958A9"/>
    <w:rsid w:val="000A3BDB"/>
    <w:rsid w:val="000B0202"/>
    <w:rsid w:val="000B4B34"/>
    <w:rsid w:val="000B59EB"/>
    <w:rsid w:val="000E68CA"/>
    <w:rsid w:val="0010504F"/>
    <w:rsid w:val="00112A69"/>
    <w:rsid w:val="00117AE4"/>
    <w:rsid w:val="0012665D"/>
    <w:rsid w:val="00126C76"/>
    <w:rsid w:val="00142826"/>
    <w:rsid w:val="001444EE"/>
    <w:rsid w:val="00152FA7"/>
    <w:rsid w:val="00154A19"/>
    <w:rsid w:val="00156747"/>
    <w:rsid w:val="00160084"/>
    <w:rsid w:val="001604A8"/>
    <w:rsid w:val="00160A9B"/>
    <w:rsid w:val="0017248F"/>
    <w:rsid w:val="00174B32"/>
    <w:rsid w:val="001764E9"/>
    <w:rsid w:val="00184264"/>
    <w:rsid w:val="00196F70"/>
    <w:rsid w:val="001B093A"/>
    <w:rsid w:val="001B3E1F"/>
    <w:rsid w:val="001B4FE2"/>
    <w:rsid w:val="001C5CF1"/>
    <w:rsid w:val="001E00C1"/>
    <w:rsid w:val="001E45A8"/>
    <w:rsid w:val="001F58FE"/>
    <w:rsid w:val="001F651D"/>
    <w:rsid w:val="0020715F"/>
    <w:rsid w:val="002104AF"/>
    <w:rsid w:val="00214DF0"/>
    <w:rsid w:val="00220553"/>
    <w:rsid w:val="00231C27"/>
    <w:rsid w:val="0023254E"/>
    <w:rsid w:val="00240B5C"/>
    <w:rsid w:val="00243E60"/>
    <w:rsid w:val="00244B4A"/>
    <w:rsid w:val="00245E81"/>
    <w:rsid w:val="002474B7"/>
    <w:rsid w:val="00250660"/>
    <w:rsid w:val="00257510"/>
    <w:rsid w:val="0026049C"/>
    <w:rsid w:val="00263333"/>
    <w:rsid w:val="00265138"/>
    <w:rsid w:val="00266561"/>
    <w:rsid w:val="00266A89"/>
    <w:rsid w:val="00287973"/>
    <w:rsid w:val="00287A7A"/>
    <w:rsid w:val="00292170"/>
    <w:rsid w:val="002928E3"/>
    <w:rsid w:val="00293255"/>
    <w:rsid w:val="00295AF2"/>
    <w:rsid w:val="002A5CA9"/>
    <w:rsid w:val="002B1B72"/>
    <w:rsid w:val="002B3961"/>
    <w:rsid w:val="002B5772"/>
    <w:rsid w:val="002C5C49"/>
    <w:rsid w:val="002D13C7"/>
    <w:rsid w:val="002D56DE"/>
    <w:rsid w:val="002D60A3"/>
    <w:rsid w:val="002E193D"/>
    <w:rsid w:val="002E48FB"/>
    <w:rsid w:val="003043C1"/>
    <w:rsid w:val="00307419"/>
    <w:rsid w:val="00324014"/>
    <w:rsid w:val="0033070D"/>
    <w:rsid w:val="00331760"/>
    <w:rsid w:val="00340CB8"/>
    <w:rsid w:val="00374112"/>
    <w:rsid w:val="00380736"/>
    <w:rsid w:val="00392227"/>
    <w:rsid w:val="00395C94"/>
    <w:rsid w:val="003A2B9A"/>
    <w:rsid w:val="003B240D"/>
    <w:rsid w:val="003B31D8"/>
    <w:rsid w:val="003C087C"/>
    <w:rsid w:val="003C3174"/>
    <w:rsid w:val="003C446D"/>
    <w:rsid w:val="003C7393"/>
    <w:rsid w:val="003C7E36"/>
    <w:rsid w:val="003D0EEE"/>
    <w:rsid w:val="003D7F4A"/>
    <w:rsid w:val="003E1903"/>
    <w:rsid w:val="003E6B86"/>
    <w:rsid w:val="004054C1"/>
    <w:rsid w:val="004068B0"/>
    <w:rsid w:val="00411913"/>
    <w:rsid w:val="00415C7A"/>
    <w:rsid w:val="0042542D"/>
    <w:rsid w:val="00425BC6"/>
    <w:rsid w:val="00436EBB"/>
    <w:rsid w:val="004422E8"/>
    <w:rsid w:val="0044235F"/>
    <w:rsid w:val="004454E5"/>
    <w:rsid w:val="00446EB0"/>
    <w:rsid w:val="004560B5"/>
    <w:rsid w:val="00464ADB"/>
    <w:rsid w:val="00470826"/>
    <w:rsid w:val="004721C0"/>
    <w:rsid w:val="00497B42"/>
    <w:rsid w:val="004A031B"/>
    <w:rsid w:val="004A35F7"/>
    <w:rsid w:val="004C0E96"/>
    <w:rsid w:val="004D2BCE"/>
    <w:rsid w:val="004E2F92"/>
    <w:rsid w:val="004E3B8D"/>
    <w:rsid w:val="004E7929"/>
    <w:rsid w:val="004F0149"/>
    <w:rsid w:val="004F0B87"/>
    <w:rsid w:val="00506B65"/>
    <w:rsid w:val="0051513A"/>
    <w:rsid w:val="0051688C"/>
    <w:rsid w:val="0052176D"/>
    <w:rsid w:val="00524FA0"/>
    <w:rsid w:val="005306B4"/>
    <w:rsid w:val="00541645"/>
    <w:rsid w:val="0054316E"/>
    <w:rsid w:val="00555C44"/>
    <w:rsid w:val="00560E00"/>
    <w:rsid w:val="00567D49"/>
    <w:rsid w:val="005724FE"/>
    <w:rsid w:val="005805C6"/>
    <w:rsid w:val="005A11FC"/>
    <w:rsid w:val="005A150C"/>
    <w:rsid w:val="005C038C"/>
    <w:rsid w:val="005C17A1"/>
    <w:rsid w:val="005C61DE"/>
    <w:rsid w:val="005D2843"/>
    <w:rsid w:val="005F0F13"/>
    <w:rsid w:val="005F27C5"/>
    <w:rsid w:val="005F460F"/>
    <w:rsid w:val="00600551"/>
    <w:rsid w:val="00612E1D"/>
    <w:rsid w:val="006155C8"/>
    <w:rsid w:val="00624379"/>
    <w:rsid w:val="00635AF4"/>
    <w:rsid w:val="00643EFC"/>
    <w:rsid w:val="00644B79"/>
    <w:rsid w:val="006461F3"/>
    <w:rsid w:val="00653E2A"/>
    <w:rsid w:val="006554D6"/>
    <w:rsid w:val="0065775A"/>
    <w:rsid w:val="00660310"/>
    <w:rsid w:val="00664199"/>
    <w:rsid w:val="00671CD2"/>
    <w:rsid w:val="00674946"/>
    <w:rsid w:val="00677BCF"/>
    <w:rsid w:val="00683D75"/>
    <w:rsid w:val="0069541A"/>
    <w:rsid w:val="006A2DA6"/>
    <w:rsid w:val="006B621B"/>
    <w:rsid w:val="006D6E0B"/>
    <w:rsid w:val="006E0B9B"/>
    <w:rsid w:val="006F2933"/>
    <w:rsid w:val="006F64C3"/>
    <w:rsid w:val="0071293E"/>
    <w:rsid w:val="00713CB9"/>
    <w:rsid w:val="00736F09"/>
    <w:rsid w:val="00740108"/>
    <w:rsid w:val="00744BA4"/>
    <w:rsid w:val="00750632"/>
    <w:rsid w:val="00777D97"/>
    <w:rsid w:val="00780A06"/>
    <w:rsid w:val="00781535"/>
    <w:rsid w:val="00785301"/>
    <w:rsid w:val="00792E9B"/>
    <w:rsid w:val="00793D77"/>
    <w:rsid w:val="00794669"/>
    <w:rsid w:val="007C72B6"/>
    <w:rsid w:val="007E46BA"/>
    <w:rsid w:val="007E60CE"/>
    <w:rsid w:val="007F2F97"/>
    <w:rsid w:val="007F5FED"/>
    <w:rsid w:val="007F7A96"/>
    <w:rsid w:val="00802526"/>
    <w:rsid w:val="008037F0"/>
    <w:rsid w:val="00805026"/>
    <w:rsid w:val="008140F2"/>
    <w:rsid w:val="00814878"/>
    <w:rsid w:val="008171CF"/>
    <w:rsid w:val="008232A7"/>
    <w:rsid w:val="0082707E"/>
    <w:rsid w:val="0083458E"/>
    <w:rsid w:val="008349DE"/>
    <w:rsid w:val="008375DF"/>
    <w:rsid w:val="00845B4E"/>
    <w:rsid w:val="00847D28"/>
    <w:rsid w:val="00852396"/>
    <w:rsid w:val="008562DB"/>
    <w:rsid w:val="00857023"/>
    <w:rsid w:val="008605C3"/>
    <w:rsid w:val="00873F76"/>
    <w:rsid w:val="00876F65"/>
    <w:rsid w:val="00880F3E"/>
    <w:rsid w:val="008901E7"/>
    <w:rsid w:val="008923D5"/>
    <w:rsid w:val="00892989"/>
    <w:rsid w:val="008B4AAF"/>
    <w:rsid w:val="008E088F"/>
    <w:rsid w:val="008E38F2"/>
    <w:rsid w:val="008F6E79"/>
    <w:rsid w:val="008F7DC3"/>
    <w:rsid w:val="0090410C"/>
    <w:rsid w:val="009044AE"/>
    <w:rsid w:val="00905E33"/>
    <w:rsid w:val="009075D6"/>
    <w:rsid w:val="00910274"/>
    <w:rsid w:val="0091124B"/>
    <w:rsid w:val="009158D2"/>
    <w:rsid w:val="009255E7"/>
    <w:rsid w:val="00932F49"/>
    <w:rsid w:val="00933320"/>
    <w:rsid w:val="00940409"/>
    <w:rsid w:val="00943513"/>
    <w:rsid w:val="00952F2C"/>
    <w:rsid w:val="00960BE1"/>
    <w:rsid w:val="00961820"/>
    <w:rsid w:val="00963B60"/>
    <w:rsid w:val="00966165"/>
    <w:rsid w:val="009756DA"/>
    <w:rsid w:val="00977BA5"/>
    <w:rsid w:val="00982BA7"/>
    <w:rsid w:val="00983A66"/>
    <w:rsid w:val="00991D50"/>
    <w:rsid w:val="00995C58"/>
    <w:rsid w:val="00997EF7"/>
    <w:rsid w:val="009A21B0"/>
    <w:rsid w:val="009A3DE7"/>
    <w:rsid w:val="009B46D7"/>
    <w:rsid w:val="009D2241"/>
    <w:rsid w:val="009D77D0"/>
    <w:rsid w:val="009E0082"/>
    <w:rsid w:val="009E4AC8"/>
    <w:rsid w:val="009F13D7"/>
    <w:rsid w:val="009F1FF4"/>
    <w:rsid w:val="009F44AE"/>
    <w:rsid w:val="009F4F58"/>
    <w:rsid w:val="009F68D2"/>
    <w:rsid w:val="00A02FAE"/>
    <w:rsid w:val="00A03401"/>
    <w:rsid w:val="00A32676"/>
    <w:rsid w:val="00A34787"/>
    <w:rsid w:val="00A5032D"/>
    <w:rsid w:val="00A54458"/>
    <w:rsid w:val="00A5561E"/>
    <w:rsid w:val="00A562C8"/>
    <w:rsid w:val="00A60741"/>
    <w:rsid w:val="00A65E25"/>
    <w:rsid w:val="00A7000F"/>
    <w:rsid w:val="00A70923"/>
    <w:rsid w:val="00A84C93"/>
    <w:rsid w:val="00A954F7"/>
    <w:rsid w:val="00A9766B"/>
    <w:rsid w:val="00AA0BFA"/>
    <w:rsid w:val="00AA1892"/>
    <w:rsid w:val="00AA3DBE"/>
    <w:rsid w:val="00AA4522"/>
    <w:rsid w:val="00AA54DE"/>
    <w:rsid w:val="00AA7E59"/>
    <w:rsid w:val="00AC2A1E"/>
    <w:rsid w:val="00AE35AD"/>
    <w:rsid w:val="00B23152"/>
    <w:rsid w:val="00B34D96"/>
    <w:rsid w:val="00B36236"/>
    <w:rsid w:val="00B40C05"/>
    <w:rsid w:val="00B41104"/>
    <w:rsid w:val="00B44C62"/>
    <w:rsid w:val="00B52B3C"/>
    <w:rsid w:val="00B538CB"/>
    <w:rsid w:val="00B61450"/>
    <w:rsid w:val="00B8343D"/>
    <w:rsid w:val="00B84456"/>
    <w:rsid w:val="00B91766"/>
    <w:rsid w:val="00BA43E6"/>
    <w:rsid w:val="00BA4BE2"/>
    <w:rsid w:val="00BA6FF3"/>
    <w:rsid w:val="00BD1620"/>
    <w:rsid w:val="00BD6294"/>
    <w:rsid w:val="00BD73BA"/>
    <w:rsid w:val="00BE25A7"/>
    <w:rsid w:val="00BE2EE2"/>
    <w:rsid w:val="00BF1410"/>
    <w:rsid w:val="00BF3721"/>
    <w:rsid w:val="00C05603"/>
    <w:rsid w:val="00C15C67"/>
    <w:rsid w:val="00C44D05"/>
    <w:rsid w:val="00C45A51"/>
    <w:rsid w:val="00C46961"/>
    <w:rsid w:val="00C50BE8"/>
    <w:rsid w:val="00C601CB"/>
    <w:rsid w:val="00C64A15"/>
    <w:rsid w:val="00C73743"/>
    <w:rsid w:val="00C751C2"/>
    <w:rsid w:val="00C82860"/>
    <w:rsid w:val="00C86F41"/>
    <w:rsid w:val="00C873CB"/>
    <w:rsid w:val="00C87441"/>
    <w:rsid w:val="00C93D83"/>
    <w:rsid w:val="00C97A6C"/>
    <w:rsid w:val="00CA00F5"/>
    <w:rsid w:val="00CA734D"/>
    <w:rsid w:val="00CB7487"/>
    <w:rsid w:val="00CC1118"/>
    <w:rsid w:val="00CC4471"/>
    <w:rsid w:val="00CC7DF3"/>
    <w:rsid w:val="00CE15B3"/>
    <w:rsid w:val="00CE26C7"/>
    <w:rsid w:val="00D07287"/>
    <w:rsid w:val="00D20A16"/>
    <w:rsid w:val="00D20FB2"/>
    <w:rsid w:val="00D236A1"/>
    <w:rsid w:val="00D24535"/>
    <w:rsid w:val="00D26A17"/>
    <w:rsid w:val="00D315FB"/>
    <w:rsid w:val="00D318B2"/>
    <w:rsid w:val="00D31DAD"/>
    <w:rsid w:val="00D3265E"/>
    <w:rsid w:val="00D33E7E"/>
    <w:rsid w:val="00D357D0"/>
    <w:rsid w:val="00D4610D"/>
    <w:rsid w:val="00D50FB4"/>
    <w:rsid w:val="00D52019"/>
    <w:rsid w:val="00D53BE3"/>
    <w:rsid w:val="00D557C4"/>
    <w:rsid w:val="00D55FB4"/>
    <w:rsid w:val="00D65C57"/>
    <w:rsid w:val="00D94BDC"/>
    <w:rsid w:val="00DA1691"/>
    <w:rsid w:val="00DE0370"/>
    <w:rsid w:val="00DE4485"/>
    <w:rsid w:val="00DE5721"/>
    <w:rsid w:val="00E045DF"/>
    <w:rsid w:val="00E06393"/>
    <w:rsid w:val="00E1464D"/>
    <w:rsid w:val="00E220DB"/>
    <w:rsid w:val="00E25D01"/>
    <w:rsid w:val="00E30ED4"/>
    <w:rsid w:val="00E332F9"/>
    <w:rsid w:val="00E359BC"/>
    <w:rsid w:val="00E40513"/>
    <w:rsid w:val="00E4186B"/>
    <w:rsid w:val="00E47DDC"/>
    <w:rsid w:val="00E54C0A"/>
    <w:rsid w:val="00E73ABD"/>
    <w:rsid w:val="00E86787"/>
    <w:rsid w:val="00E95AE1"/>
    <w:rsid w:val="00EA0BD1"/>
    <w:rsid w:val="00EA30ED"/>
    <w:rsid w:val="00EA49A5"/>
    <w:rsid w:val="00EB786C"/>
    <w:rsid w:val="00EC20BA"/>
    <w:rsid w:val="00EC306F"/>
    <w:rsid w:val="00ED74D5"/>
    <w:rsid w:val="00EE5512"/>
    <w:rsid w:val="00F057E6"/>
    <w:rsid w:val="00F07D41"/>
    <w:rsid w:val="00F14396"/>
    <w:rsid w:val="00F21090"/>
    <w:rsid w:val="00F30FD1"/>
    <w:rsid w:val="00F317BA"/>
    <w:rsid w:val="00F3402F"/>
    <w:rsid w:val="00F404F6"/>
    <w:rsid w:val="00F431B2"/>
    <w:rsid w:val="00F53C56"/>
    <w:rsid w:val="00F574BC"/>
    <w:rsid w:val="00F57C87"/>
    <w:rsid w:val="00F629B1"/>
    <w:rsid w:val="00F63D87"/>
    <w:rsid w:val="00F6525A"/>
    <w:rsid w:val="00F66B63"/>
    <w:rsid w:val="00F714C7"/>
    <w:rsid w:val="00FA3782"/>
    <w:rsid w:val="00FA4CB9"/>
    <w:rsid w:val="00FD0027"/>
    <w:rsid w:val="00FD386D"/>
    <w:rsid w:val="00FD5478"/>
    <w:rsid w:val="00FD64E1"/>
    <w:rsid w:val="00FE0420"/>
    <w:rsid w:val="00FE06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0">
    <w:name w:val="List 4"/>
    <w:basedOn w:val="32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1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10">
    <w:name w:val="标题 1 字符"/>
    <w:basedOn w:val="a0"/>
    <w:link w:val="1"/>
    <w:rsid w:val="00497B42"/>
    <w:rPr>
      <w:rFonts w:ascii="Arial" w:hAnsi="Arial"/>
      <w:sz w:val="36"/>
      <w:lang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basedOn w:val="a0"/>
    <w:link w:val="2"/>
    <w:qFormat/>
    <w:rsid w:val="00497B42"/>
    <w:rPr>
      <w:rFonts w:ascii="Arial" w:hAnsi="Arial"/>
      <w:sz w:val="32"/>
      <w:lang w:eastAsia="en-US"/>
    </w:rPr>
  </w:style>
  <w:style w:type="character" w:customStyle="1" w:styleId="NOChar">
    <w:name w:val="NO Char"/>
    <w:link w:val="NO"/>
    <w:qFormat/>
    <w:locked/>
    <w:rsid w:val="009E0082"/>
    <w:rPr>
      <w:rFonts w:ascii="Times New Roman" w:hAnsi="Times New Roman"/>
      <w:lang w:eastAsia="en-US"/>
    </w:rPr>
  </w:style>
  <w:style w:type="paragraph" w:styleId="af2">
    <w:name w:val="Revision"/>
    <w:hidden/>
    <w:uiPriority w:val="99"/>
    <w:semiHidden/>
    <w:rsid w:val="00FD386D"/>
    <w:rPr>
      <w:rFonts w:ascii="Times New Roman" w:hAnsi="Times New Roman"/>
      <w:lang w:eastAsia="en-US"/>
    </w:rPr>
  </w:style>
  <w:style w:type="character" w:customStyle="1" w:styleId="EditorsNoteCharChar">
    <w:name w:val="Editor's Note Char Char"/>
    <w:link w:val="EditorsNote"/>
    <w:qFormat/>
    <w:rsid w:val="00960BE1"/>
    <w:rPr>
      <w:rFonts w:ascii="Times New Roman" w:hAnsi="Times New Roman"/>
      <w:color w:val="FF0000"/>
      <w:lang w:eastAsia="en-US"/>
    </w:rPr>
  </w:style>
  <w:style w:type="character" w:customStyle="1" w:styleId="30">
    <w:name w:val="标题 3 字符"/>
    <w:aliases w:val="h3 字符"/>
    <w:basedOn w:val="a0"/>
    <w:link w:val="3"/>
    <w:rsid w:val="00814878"/>
    <w:rPr>
      <w:rFonts w:ascii="Arial" w:hAnsi="Arial"/>
      <w:sz w:val="28"/>
      <w:lang w:eastAsia="en-US"/>
    </w:rPr>
  </w:style>
  <w:style w:type="character" w:customStyle="1" w:styleId="EditorsNoteChar">
    <w:name w:val="Editor's Note Char"/>
    <w:aliases w:val="EN Char,Editor's Note Char1"/>
    <w:qFormat/>
    <w:locked/>
    <w:rsid w:val="00736F09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rsid w:val="003B240D"/>
    <w:rPr>
      <w:rFonts w:ascii="Arial" w:hAnsi="Arial"/>
      <w:b/>
      <w:lang w:eastAsia="en-US"/>
    </w:rPr>
  </w:style>
  <w:style w:type="paragraph" w:styleId="af3">
    <w:name w:val="List Paragraph"/>
    <w:basedOn w:val="a"/>
    <w:uiPriority w:val="34"/>
    <w:qFormat/>
    <w:rsid w:val="00880F3E"/>
    <w:pPr>
      <w:ind w:firstLineChars="200" w:firstLine="420"/>
    </w:pPr>
  </w:style>
  <w:style w:type="character" w:customStyle="1" w:styleId="B1Char">
    <w:name w:val="B1 Char"/>
    <w:link w:val="B1"/>
    <w:qFormat/>
    <w:rsid w:val="000B4B34"/>
    <w:rPr>
      <w:rFonts w:ascii="Times New Roman" w:hAnsi="Times New Roman"/>
      <w:lang w:eastAsia="en-US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068B0"/>
    <w:rPr>
      <w:rFonts w:ascii="Arial" w:hAnsi="Arial"/>
      <w:b/>
      <w:noProof/>
      <w:sz w:val="18"/>
      <w:lang w:eastAsia="en-US"/>
    </w:rPr>
  </w:style>
  <w:style w:type="character" w:customStyle="1" w:styleId="EXChar">
    <w:name w:val="EX Char"/>
    <w:link w:val="EX"/>
    <w:qFormat/>
    <w:locked/>
    <w:rsid w:val="00D65C57"/>
    <w:rPr>
      <w:rFonts w:ascii="Times New Roman" w:hAnsi="Times New Roman"/>
      <w:lang w:eastAsia="en-US"/>
    </w:rPr>
  </w:style>
  <w:style w:type="character" w:customStyle="1" w:styleId="eop">
    <w:name w:val="eop"/>
    <w:basedOn w:val="a0"/>
    <w:rsid w:val="00D65C57"/>
  </w:style>
  <w:style w:type="character" w:customStyle="1" w:styleId="B1Char1">
    <w:name w:val="B1 Char1"/>
    <w:qFormat/>
    <w:locked/>
    <w:rsid w:val="000958A9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283</TotalTime>
  <Pages>2</Pages>
  <Words>458</Words>
  <Characters>2612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OPPO</cp:lastModifiedBy>
  <cp:revision>19</cp:revision>
  <cp:lastPrinted>1900-01-01T05:00:00Z</cp:lastPrinted>
  <dcterms:created xsi:type="dcterms:W3CDTF">2025-03-31T10:22:00Z</dcterms:created>
  <dcterms:modified xsi:type="dcterms:W3CDTF">2025-10-06T10:39:00Z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